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41FE8274"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A80444">
        <w:rPr>
          <w:rFonts w:ascii="Arial" w:hAnsi="Arial" w:cs="Arial"/>
          <w:b/>
          <w:sz w:val="24"/>
          <w:szCs w:val="24"/>
        </w:rPr>
        <w:t>3172</w:t>
      </w:r>
    </w:p>
    <w:p w14:paraId="2FE27A09" w14:textId="246B8991"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7B1D8134" w:rsidR="00B0572B" w:rsidRPr="00C27B76" w:rsidRDefault="00B0572B" w:rsidP="00B0572B">
      <w:pPr>
        <w:spacing w:after="120"/>
        <w:ind w:left="1985" w:hanging="1985"/>
        <w:rPr>
          <w:rFonts w:ascii="Arial" w:hAnsi="Arial" w:cs="Arial"/>
          <w:b/>
          <w:bCs/>
        </w:rPr>
      </w:pPr>
      <w:r>
        <w:rPr>
          <w:rFonts w:ascii="Arial" w:hAnsi="Arial" w:cs="Arial"/>
          <w:b/>
          <w:bCs/>
        </w:rPr>
        <w:t>pCR Title:</w:t>
      </w:r>
      <w:r>
        <w:rPr>
          <w:rFonts w:ascii="Arial" w:hAnsi="Arial" w:cs="Arial"/>
          <w:b/>
          <w:bCs/>
        </w:rPr>
        <w:tab/>
      </w:r>
      <w:r w:rsidR="00FA4F3E">
        <w:rPr>
          <w:rFonts w:ascii="Arial" w:hAnsi="Arial" w:cs="Arial"/>
          <w:b/>
          <w:bCs/>
        </w:rPr>
        <w:t xml:space="preserve">Update </w:t>
      </w:r>
      <w:r w:rsidR="00F04776">
        <w:rPr>
          <w:rFonts w:ascii="Arial" w:hAnsi="Arial" w:cs="Arial"/>
          <w:b/>
          <w:bCs/>
        </w:rPr>
        <w:t xml:space="preserve">user </w:t>
      </w:r>
      <w:r w:rsidR="006E40D7">
        <w:rPr>
          <w:rFonts w:ascii="Arial" w:hAnsi="Arial" w:cs="Arial"/>
          <w:b/>
          <w:bCs/>
        </w:rPr>
        <w:t xml:space="preserve">intent </w:t>
      </w:r>
      <w:r w:rsidR="00F04776">
        <w:rPr>
          <w:rFonts w:ascii="Arial" w:hAnsi="Arial" w:cs="Arial"/>
          <w:b/>
          <w:bCs/>
        </w:rPr>
        <w:t>into received intent</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354E7AF2"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400F3B">
        <w:rPr>
          <w:rFonts w:ascii="Arial" w:hAnsi="Arial" w:cs="Arial"/>
          <w:b/>
          <w:bCs/>
        </w:rPr>
        <w:t>3</w:t>
      </w:r>
      <w:r w:rsidRPr="00C27B76">
        <w:rPr>
          <w:rFonts w:ascii="Arial" w:hAnsi="Arial" w:cs="Arial"/>
          <w:b/>
          <w:bCs/>
        </w:rPr>
        <w:tab/>
      </w:r>
      <w:r w:rsidR="00400F3B" w:rsidRPr="00400F3B">
        <w:rPr>
          <w:rFonts w:ascii="Arial" w:hAnsi="Arial" w:cs="Arial"/>
          <w:b/>
          <w:bCs/>
        </w:rPr>
        <w:t>Artificial Intelligence</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13A1DC92" w14:textId="2AE30576" w:rsidR="008633CE"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CB7C04" w:rsidRPr="00CB7C04">
        <w:rPr>
          <w:rFonts w:ascii="Arial" w:eastAsia="Calibri" w:hAnsi="Arial" w:cs="Arial"/>
          <w:i/>
          <w:sz w:val="22"/>
          <w:szCs w:val="22"/>
        </w:rPr>
        <w:t>This paper</w:t>
      </w:r>
      <w:r w:rsidR="006E40D7">
        <w:rPr>
          <w:rFonts w:ascii="Arial" w:eastAsia="Calibri" w:hAnsi="Arial" w:cs="Arial"/>
          <w:i/>
          <w:sz w:val="22"/>
          <w:szCs w:val="22"/>
        </w:rPr>
        <w:t xml:space="preserve"> proposes to </w:t>
      </w:r>
      <w:r w:rsidR="00413555" w:rsidRPr="00413555">
        <w:rPr>
          <w:rFonts w:ascii="Arial" w:eastAsia="Calibri" w:hAnsi="Arial" w:cs="Arial"/>
          <w:i/>
          <w:sz w:val="22"/>
          <w:szCs w:val="22"/>
        </w:rPr>
        <w:t xml:space="preserve">transform </w:t>
      </w:r>
      <w:r w:rsidR="006E40D7">
        <w:rPr>
          <w:rFonts w:ascii="Arial" w:eastAsia="Calibri" w:hAnsi="Arial" w:cs="Arial"/>
          <w:i/>
          <w:sz w:val="22"/>
          <w:szCs w:val="22"/>
        </w:rPr>
        <w:t>the user intent into received intent</w:t>
      </w:r>
      <w:r w:rsidR="008633CE">
        <w:rPr>
          <w:rFonts w:ascii="Arial" w:eastAsia="Calibri" w:hAnsi="Arial" w:cs="Arial"/>
          <w:i/>
          <w:sz w:val="22"/>
          <w:szCs w:val="22"/>
        </w:rPr>
        <w:t>. The reasons for changes:</w:t>
      </w:r>
    </w:p>
    <w:p w14:paraId="34E589B6" w14:textId="77777777" w:rsidR="008633CE"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Only the term of ‘intent’ is discussed and captured in the TR, not for ‘user intent’;</w:t>
      </w:r>
    </w:p>
    <w:p w14:paraId="7DBB76EA" w14:textId="41ACD409" w:rsidR="0009108F" w:rsidRPr="008633CE" w:rsidRDefault="008633CE" w:rsidP="008633CE">
      <w:pPr>
        <w:pStyle w:val="af0"/>
        <w:numPr>
          <w:ilvl w:val="0"/>
          <w:numId w:val="26"/>
        </w:numPr>
        <w:ind w:firstLineChars="0"/>
        <w:rPr>
          <w:rFonts w:ascii="Arial" w:eastAsia="Calibri" w:hAnsi="Arial" w:cs="Arial"/>
          <w:i/>
          <w:sz w:val="22"/>
          <w:szCs w:val="22"/>
        </w:rPr>
      </w:pPr>
      <w:r w:rsidRPr="008633CE">
        <w:rPr>
          <w:rFonts w:ascii="Arial" w:eastAsia="Calibri" w:hAnsi="Arial" w:cs="Arial"/>
          <w:i/>
          <w:sz w:val="22"/>
          <w:szCs w:val="22"/>
        </w:rPr>
        <w:t>U</w:t>
      </w:r>
      <w:r w:rsidR="006E40D7" w:rsidRPr="008633CE">
        <w:rPr>
          <w:rFonts w:ascii="Arial" w:eastAsia="Calibri" w:hAnsi="Arial" w:cs="Arial"/>
          <w:i/>
          <w:sz w:val="22"/>
          <w:szCs w:val="22"/>
        </w:rPr>
        <w:t xml:space="preserve">ser intent seems from </w:t>
      </w:r>
      <w:r>
        <w:rPr>
          <w:rFonts w:ascii="Arial" w:eastAsia="Calibri" w:hAnsi="Arial" w:cs="Arial"/>
          <w:i/>
          <w:sz w:val="22"/>
          <w:szCs w:val="22"/>
        </w:rPr>
        <w:t>a</w:t>
      </w:r>
      <w:r w:rsidR="006E40D7" w:rsidRPr="008633CE">
        <w:rPr>
          <w:rFonts w:ascii="Arial" w:eastAsia="Calibri" w:hAnsi="Arial" w:cs="Arial"/>
          <w:i/>
          <w:sz w:val="22"/>
          <w:szCs w:val="22"/>
        </w:rPr>
        <w:t xml:space="preserve"> person and </w:t>
      </w:r>
      <w:r w:rsidRPr="008633CE">
        <w:rPr>
          <w:rFonts w:ascii="Arial" w:eastAsia="Calibri" w:hAnsi="Arial" w:cs="Arial"/>
          <w:i/>
          <w:sz w:val="22"/>
          <w:szCs w:val="22"/>
        </w:rPr>
        <w:t xml:space="preserve">the </w:t>
      </w:r>
      <w:r>
        <w:rPr>
          <w:rFonts w:ascii="Arial" w:eastAsia="Calibri" w:hAnsi="Arial" w:cs="Arial"/>
          <w:i/>
          <w:sz w:val="22"/>
          <w:szCs w:val="22"/>
        </w:rPr>
        <w:t xml:space="preserve">6G </w:t>
      </w:r>
      <w:r w:rsidRPr="008633CE">
        <w:rPr>
          <w:rFonts w:ascii="Arial" w:eastAsia="Calibri" w:hAnsi="Arial" w:cs="Arial"/>
          <w:i/>
          <w:sz w:val="22"/>
          <w:szCs w:val="22"/>
        </w:rPr>
        <w:t xml:space="preserve">network is hard to receives it directly from </w:t>
      </w:r>
      <w:r>
        <w:rPr>
          <w:rFonts w:ascii="Arial" w:eastAsia="Calibri" w:hAnsi="Arial" w:cs="Arial"/>
          <w:i/>
          <w:sz w:val="22"/>
          <w:szCs w:val="22"/>
        </w:rPr>
        <w:t>a</w:t>
      </w:r>
      <w:r w:rsidRPr="008633CE">
        <w:rPr>
          <w:rFonts w:ascii="Arial" w:eastAsia="Calibri" w:hAnsi="Arial" w:cs="Arial"/>
          <w:i/>
          <w:sz w:val="22"/>
          <w:szCs w:val="22"/>
        </w:rPr>
        <w:t xml:space="preserve"> person</w:t>
      </w:r>
      <w:r w:rsidR="00413555">
        <w:rPr>
          <w:rFonts w:ascii="Arial" w:eastAsia="Calibri" w:hAnsi="Arial" w:cs="Arial"/>
          <w:i/>
          <w:sz w:val="22"/>
          <w:szCs w:val="22"/>
        </w:rPr>
        <w:t>.</w:t>
      </w:r>
      <w:r w:rsidR="00C8661D">
        <w:rPr>
          <w:rFonts w:ascii="Arial" w:eastAsia="Calibri" w:hAnsi="Arial" w:cs="Arial"/>
          <w:i/>
          <w:sz w:val="22"/>
          <w:szCs w:val="22"/>
        </w:rPr>
        <w:t xml:space="preserve"> </w:t>
      </w:r>
      <w:r w:rsidR="004D175C">
        <w:rPr>
          <w:rFonts w:ascii="Arial" w:eastAsia="Calibri" w:hAnsi="Arial" w:cs="Arial"/>
          <w:i/>
          <w:sz w:val="22"/>
          <w:szCs w:val="22"/>
        </w:rPr>
        <w:t>Normally, 6G network receives the intent of the user via the UE.</w:t>
      </w:r>
    </w:p>
    <w:p w14:paraId="30DC878A" w14:textId="77777777" w:rsidR="008633CE" w:rsidRDefault="008633CE" w:rsidP="00CB7C04">
      <w:pPr>
        <w:rPr>
          <w:rFonts w:ascii="Arial" w:eastAsia="Calibri" w:hAnsi="Arial" w:cs="Arial"/>
          <w:i/>
          <w:sz w:val="22"/>
          <w:szCs w:val="22"/>
        </w:rPr>
      </w:pP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43EEF28A" w14:textId="77777777" w:rsidR="006E40D7" w:rsidRPr="00846CEE" w:rsidRDefault="006E40D7" w:rsidP="006E40D7">
      <w:pPr>
        <w:pStyle w:val="2"/>
        <w:rPr>
          <w:lang w:eastAsia="zh-CN"/>
        </w:rPr>
      </w:pPr>
      <w:bookmarkStart w:id="1" w:name="_Toc201585964"/>
      <w:bookmarkStart w:id="2" w:name="_Toc201586193"/>
      <w:bookmarkStart w:id="3" w:name="_Toc201586075"/>
      <w:r w:rsidRPr="00846CEE">
        <w:rPr>
          <w:lang w:eastAsia="zh-CN"/>
        </w:rPr>
        <w:t>6</w:t>
      </w:r>
      <w:r w:rsidRPr="00846CEE">
        <w:rPr>
          <w:rFonts w:hint="eastAsia"/>
          <w:lang w:eastAsia="zh-CN"/>
        </w:rPr>
        <w:t>.</w:t>
      </w:r>
      <w:r>
        <w:rPr>
          <w:rFonts w:hint="eastAsia"/>
          <w:lang w:eastAsia="zh-CN"/>
        </w:rPr>
        <w:t>5</w:t>
      </w:r>
      <w:r w:rsidRPr="00846CEE">
        <w:rPr>
          <w:lang w:eastAsia="zh-CN"/>
        </w:rPr>
        <w:tab/>
        <w:t xml:space="preserve">Use </w:t>
      </w:r>
      <w:r>
        <w:rPr>
          <w:rFonts w:eastAsiaTheme="minorEastAsia" w:hint="eastAsia"/>
          <w:lang w:eastAsia="zh-CN"/>
        </w:rPr>
        <w:t>c</w:t>
      </w:r>
      <w:r w:rsidRPr="00846CEE">
        <w:rPr>
          <w:lang w:eastAsia="zh-CN"/>
        </w:rPr>
        <w:t xml:space="preserve">ase on 6G AI </w:t>
      </w:r>
      <w:r>
        <w:rPr>
          <w:rFonts w:eastAsiaTheme="minorEastAsia" w:hint="eastAsia"/>
          <w:lang w:eastAsia="zh-CN"/>
        </w:rPr>
        <w:t>a</w:t>
      </w:r>
      <w:r w:rsidRPr="00846CEE">
        <w:rPr>
          <w:lang w:eastAsia="zh-CN"/>
        </w:rPr>
        <w:t xml:space="preserve">gent </w:t>
      </w:r>
      <w:r>
        <w:rPr>
          <w:rFonts w:eastAsiaTheme="minorEastAsia" w:hint="eastAsia"/>
          <w:lang w:eastAsia="zh-CN"/>
        </w:rPr>
        <w:t>c</w:t>
      </w:r>
      <w:r w:rsidRPr="00846CEE">
        <w:rPr>
          <w:lang w:eastAsia="zh-CN"/>
        </w:rPr>
        <w:t xml:space="preserve">ollaboration with </w:t>
      </w:r>
      <w:r>
        <w:rPr>
          <w:rFonts w:eastAsiaTheme="minorEastAsia" w:hint="eastAsia"/>
          <w:lang w:eastAsia="zh-CN"/>
        </w:rPr>
        <w:t>t</w:t>
      </w:r>
      <w:r w:rsidRPr="00846CEE">
        <w:rPr>
          <w:lang w:eastAsia="zh-CN"/>
        </w:rPr>
        <w:t>hird-</w:t>
      </w:r>
      <w:r>
        <w:rPr>
          <w:rFonts w:eastAsiaTheme="minorEastAsia" w:hint="eastAsia"/>
          <w:lang w:eastAsia="zh-CN"/>
        </w:rPr>
        <w:t>p</w:t>
      </w:r>
      <w:r w:rsidRPr="00846CEE">
        <w:rPr>
          <w:lang w:eastAsia="zh-CN"/>
        </w:rPr>
        <w:t>arty AI using LLM</w:t>
      </w:r>
      <w:bookmarkEnd w:id="1"/>
    </w:p>
    <w:p w14:paraId="40DB68AE" w14:textId="77777777" w:rsidR="006E40D7" w:rsidRPr="00846CEE" w:rsidRDefault="006E40D7" w:rsidP="006E40D7">
      <w:pPr>
        <w:pStyle w:val="3"/>
      </w:pPr>
      <w:bookmarkStart w:id="4" w:name="_Toc201585965"/>
      <w:bookmarkStart w:id="5" w:name="_Hlk189470107"/>
      <w:r w:rsidRPr="00846CEE">
        <w:t>6</w:t>
      </w:r>
      <w:r w:rsidRPr="00846CEE">
        <w:rPr>
          <w:rFonts w:hint="eastAsia"/>
        </w:rPr>
        <w:t>.</w:t>
      </w:r>
      <w:r>
        <w:rPr>
          <w:rFonts w:hint="eastAsia"/>
        </w:rPr>
        <w:t>5</w:t>
      </w:r>
      <w:r w:rsidRPr="00846CEE">
        <w:t xml:space="preserve">.1 </w:t>
      </w:r>
      <w:r w:rsidRPr="00846CEE">
        <w:tab/>
        <w:t>Description</w:t>
      </w:r>
      <w:bookmarkEnd w:id="4"/>
    </w:p>
    <w:p w14:paraId="3C4BBF2A" w14:textId="77777777" w:rsidR="006E40D7" w:rsidRDefault="006E40D7" w:rsidP="006E40D7">
      <w:pPr>
        <w:rPr>
          <w:rFonts w:eastAsia="Calibri"/>
        </w:rPr>
      </w:pPr>
      <w:bookmarkStart w:id="6" w:name="_Hlk189067528"/>
      <w:bookmarkEnd w:id="5"/>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40F193F0" w14:textId="77777777" w:rsidR="006E40D7" w:rsidRDefault="006E40D7" w:rsidP="006E40D7">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t>®</w:t>
      </w:r>
      <w:r>
        <w:rPr>
          <w:rFonts w:eastAsia="Calibri"/>
        </w:rPr>
        <w:t>, but it is tailored for network-specific tasks and applications.</w:t>
      </w:r>
    </w:p>
    <w:p w14:paraId="0EC52453" w14:textId="77777777" w:rsidR="006E40D7" w:rsidRPr="00846CEE" w:rsidRDefault="006E40D7" w:rsidP="006E40D7">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3C0F383A" w14:textId="77777777" w:rsidR="006E40D7" w:rsidRDefault="006E40D7" w:rsidP="006E40D7">
      <w:pPr>
        <w:rPr>
          <w:rFonts w:eastAsia="Calibri"/>
        </w:rPr>
      </w:pPr>
      <w:r>
        <w:rPr>
          <w:rFonts w:eastAsia="Calibri"/>
        </w:rPr>
        <w:t>The 6G network AI agent acts as an intelligent intermediary, interpreting the text-based request, gathering necessary data, and returning a response or executing a task.</w:t>
      </w:r>
    </w:p>
    <w:p w14:paraId="2EECEC20" w14:textId="77777777" w:rsidR="006E40D7" w:rsidRPr="00846CEE" w:rsidRDefault="006E40D7" w:rsidP="006E40D7">
      <w:pPr>
        <w:pStyle w:val="3"/>
      </w:pPr>
      <w:bookmarkStart w:id="7" w:name="_Toc201585966"/>
      <w:bookmarkStart w:id="8" w:name="_Hlk189470202"/>
      <w:r w:rsidRPr="00846CEE">
        <w:t>6</w:t>
      </w:r>
      <w:r w:rsidRPr="00846CEE">
        <w:rPr>
          <w:rFonts w:hint="eastAsia"/>
        </w:rPr>
        <w:t>.</w:t>
      </w:r>
      <w:r>
        <w:rPr>
          <w:rFonts w:hint="eastAsia"/>
        </w:rPr>
        <w:t>5</w:t>
      </w:r>
      <w:r w:rsidRPr="00846CEE">
        <w:t xml:space="preserve">.2 </w:t>
      </w:r>
      <w:r w:rsidRPr="00846CEE">
        <w:tab/>
        <w:t>Pre-conditions</w:t>
      </w:r>
      <w:bookmarkEnd w:id="7"/>
    </w:p>
    <w:bookmarkEnd w:id="8"/>
    <w:p w14:paraId="522B6669" w14:textId="77777777" w:rsidR="006E40D7" w:rsidRDefault="006E40D7" w:rsidP="006E40D7">
      <w:r>
        <w:t>The third-party application (e.g. smart city traffic management system) has access to 6G network’s AI agent services.</w:t>
      </w:r>
    </w:p>
    <w:p w14:paraId="66049B5D" w14:textId="77777777" w:rsidR="006E40D7" w:rsidRDefault="006E40D7" w:rsidP="006E40D7">
      <w:r>
        <w:t>The 6G network has deployed LLM-based AI agents capable of understanding and processing natural language queries.</w:t>
      </w:r>
    </w:p>
    <w:p w14:paraId="59C93B17" w14:textId="77777777" w:rsidR="006E40D7" w:rsidRDefault="006E40D7" w:rsidP="006E40D7">
      <w:r>
        <w:t>The 6G network has access to real-time data sources (e.g. traffic sensors, weather data, network performance metrics) to fulfil the requests.</w:t>
      </w:r>
    </w:p>
    <w:p w14:paraId="17ECC84F" w14:textId="77777777" w:rsidR="006E40D7" w:rsidRDefault="006E40D7" w:rsidP="006E40D7">
      <w:r>
        <w:t>The third-party application and the 6G AI agent have established secure communication channels (e.g. authenticated APIs or message brokers).</w:t>
      </w:r>
    </w:p>
    <w:p w14:paraId="71CD4833" w14:textId="77777777" w:rsidR="006E40D7" w:rsidRDefault="006E40D7" w:rsidP="006E40D7">
      <w:r>
        <w:t>The 6G network supports edge computing to process requests locally and reduce latency.</w:t>
      </w:r>
    </w:p>
    <w:p w14:paraId="6B57D3FF" w14:textId="77777777" w:rsidR="006E40D7" w:rsidRPr="00846CEE" w:rsidRDefault="006E40D7" w:rsidP="006E40D7">
      <w:pPr>
        <w:pStyle w:val="3"/>
      </w:pPr>
      <w:bookmarkStart w:id="9" w:name="_Toc201585967"/>
      <w:bookmarkStart w:id="10" w:name="_Hlk189470315"/>
      <w:r w:rsidRPr="00846CEE">
        <w:t>6</w:t>
      </w:r>
      <w:r w:rsidRPr="00846CEE">
        <w:rPr>
          <w:rFonts w:hint="eastAsia"/>
        </w:rPr>
        <w:t>.</w:t>
      </w:r>
      <w:r>
        <w:rPr>
          <w:rFonts w:hint="eastAsia"/>
        </w:rPr>
        <w:t>5</w:t>
      </w:r>
      <w:r w:rsidRPr="00846CEE">
        <w:t xml:space="preserve">.3 </w:t>
      </w:r>
      <w:r w:rsidRPr="00846CEE">
        <w:tab/>
        <w:t>Service Flows</w:t>
      </w:r>
      <w:bookmarkEnd w:id="9"/>
    </w:p>
    <w:bookmarkEnd w:id="10"/>
    <w:p w14:paraId="236CC710" w14:textId="77777777" w:rsidR="006E40D7" w:rsidRDefault="006E40D7" w:rsidP="006E40D7">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F1D7A2B" w14:textId="77777777" w:rsidR="006E40D7" w:rsidRDefault="006E40D7" w:rsidP="006E40D7">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48E496CB" w14:textId="77777777" w:rsidR="006E40D7" w:rsidRDefault="006E40D7" w:rsidP="006E40D7">
      <w:r>
        <w:t>The third-party AI agent (e.g. Smart city traffic controller) sends a request to the 6G network AI Agent. For example:</w:t>
      </w:r>
    </w:p>
    <w:p w14:paraId="0479B50E" w14:textId="77777777" w:rsidR="006E40D7" w:rsidRDefault="006E40D7" w:rsidP="006E40D7">
      <w:pPr>
        <w:ind w:firstLine="720"/>
      </w:pPr>
      <w:r>
        <w:t>"Why is the traffic congested on Highway A, and what adjustments can be made to optimize traffic flow?"</w:t>
      </w:r>
    </w:p>
    <w:p w14:paraId="4C237C41" w14:textId="77777777" w:rsidR="006E40D7" w:rsidRDefault="006E40D7" w:rsidP="006E40D7">
      <w:r>
        <w:t>The 6G network's AI agent receives the request and uses an LLM to interpret the query. The LLM breaks down the request into two parts:</w:t>
      </w:r>
    </w:p>
    <w:p w14:paraId="08629CDD" w14:textId="77777777" w:rsidR="006E40D7" w:rsidRDefault="006E40D7" w:rsidP="006E40D7">
      <w:pPr>
        <w:ind w:firstLine="720"/>
      </w:pPr>
      <w:r>
        <w:lastRenderedPageBreak/>
        <w:t>Part 1: Retrieve the current traffic congestion level on Highway A.</w:t>
      </w:r>
    </w:p>
    <w:p w14:paraId="4A287631" w14:textId="77777777" w:rsidR="006E40D7" w:rsidRDefault="006E40D7" w:rsidP="006E40D7">
      <w:pPr>
        <w:ind w:firstLine="720"/>
      </w:pPr>
      <w:r>
        <w:t>Part 2: Provide recommendations for optimizing traffic flow.</w:t>
      </w:r>
    </w:p>
    <w:p w14:paraId="0D4B2094" w14:textId="77777777" w:rsidR="006E40D7" w:rsidRDefault="006E40D7" w:rsidP="006E40D7">
      <w:r>
        <w:t>The AI agent queries real-time data sources (e.g. sensing infrastructure, etc.) to gather the current traffic congestion level on Highway A.</w:t>
      </w:r>
    </w:p>
    <w:p w14:paraId="162D7B06" w14:textId="77777777" w:rsidR="006E40D7" w:rsidRDefault="006E40D7" w:rsidP="006E40D7">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69D563ED" w14:textId="77777777" w:rsidR="006E40D7" w:rsidRDefault="006E40D7" w:rsidP="006E40D7">
      <w:r>
        <w:t>Based on the analysis, the AI agent generates traffic optimization recommendations, such as:</w:t>
      </w:r>
    </w:p>
    <w:p w14:paraId="3A6777A1" w14:textId="77777777" w:rsidR="006E40D7" w:rsidRDefault="006E40D7" w:rsidP="006E40D7">
      <w:pPr>
        <w:ind w:firstLine="720"/>
      </w:pPr>
      <w:r>
        <w:t>Increasing green light duration on alternate routes.</w:t>
      </w:r>
    </w:p>
    <w:p w14:paraId="2E6530FC" w14:textId="77777777" w:rsidR="006E40D7" w:rsidRDefault="006E40D7" w:rsidP="006E40D7">
      <w:pPr>
        <w:ind w:firstLine="720"/>
      </w:pPr>
      <w:r>
        <w:t>Reducing green light duration on Highway A to divert traffic.</w:t>
      </w:r>
    </w:p>
    <w:p w14:paraId="7B14F0AF" w14:textId="77777777" w:rsidR="006E40D7" w:rsidRDefault="006E40D7" w:rsidP="006E40D7">
      <w:pPr>
        <w:ind w:firstLine="720"/>
      </w:pPr>
      <w:r>
        <w:t>Deploying dynamic signage to inform drivers of alternative routes.</w:t>
      </w:r>
    </w:p>
    <w:p w14:paraId="6D62722B" w14:textId="77777777" w:rsidR="006E40D7" w:rsidRDefault="006E40D7" w:rsidP="006E40D7">
      <w:r>
        <w:t>These recommendations are sent to the third-party AI agent managing the smart city infrastructure.</w:t>
      </w:r>
    </w:p>
    <w:p w14:paraId="74C2BA8D" w14:textId="77777777" w:rsidR="006E40D7" w:rsidRDefault="006E40D7" w:rsidP="006E40D7">
      <w:r>
        <w:t>The AI agent generates a response to the third-party AI agent:</w:t>
      </w:r>
    </w:p>
    <w:p w14:paraId="6D7BB8D1" w14:textId="77777777" w:rsidR="006E40D7" w:rsidRDefault="006E40D7" w:rsidP="006E40D7">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3E6E2509" w14:textId="77777777" w:rsidR="006E40D7" w:rsidRDefault="006E40D7" w:rsidP="006E40D7">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228F8E88" w14:textId="77777777" w:rsidR="006E40D7" w:rsidRPr="009A17B2" w:rsidRDefault="006E40D7" w:rsidP="006E40D7">
      <w:r>
        <w:t>In addition, the third-party application sends another request to the 6G network AI agent. For example, “I need the most reliable network service that you can offer in order to connect all traffic lights in the city.”</w:t>
      </w:r>
    </w:p>
    <w:p w14:paraId="785BBD16" w14:textId="77777777" w:rsidR="006E40D7" w:rsidRDefault="006E40D7" w:rsidP="006E40D7">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p>
    <w:p w14:paraId="7271F258" w14:textId="77777777" w:rsidR="006E40D7" w:rsidRPr="00B06DCE" w:rsidRDefault="006E40D7" w:rsidP="006E40D7">
      <w:pPr>
        <w:rPr>
          <w:rFonts w:eastAsiaTheme="minorEastAsia"/>
          <w:lang w:eastAsia="zh-CN"/>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(includign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p>
    <w:p w14:paraId="186B15D4" w14:textId="77777777" w:rsidR="006E40D7" w:rsidRPr="00846CEE" w:rsidRDefault="006E40D7" w:rsidP="006E40D7">
      <w:pPr>
        <w:pStyle w:val="3"/>
      </w:pPr>
      <w:bookmarkStart w:id="11" w:name="_Toc201585968"/>
      <w:r w:rsidRPr="00846CEE">
        <w:t>6</w:t>
      </w:r>
      <w:r w:rsidRPr="00846CEE">
        <w:rPr>
          <w:rFonts w:hint="eastAsia"/>
        </w:rPr>
        <w:t>.</w:t>
      </w:r>
      <w:r>
        <w:rPr>
          <w:rFonts w:hint="eastAsia"/>
        </w:rPr>
        <w:t>5</w:t>
      </w:r>
      <w:r w:rsidRPr="00846CEE">
        <w:t xml:space="preserve">.4 </w:t>
      </w:r>
      <w:r w:rsidRPr="00846CEE">
        <w:tab/>
        <w:t>Post Conditions</w:t>
      </w:r>
      <w:bookmarkEnd w:id="11"/>
    </w:p>
    <w:p w14:paraId="5F31233B" w14:textId="77777777" w:rsidR="006E40D7" w:rsidRPr="00A77CF3" w:rsidRDefault="006E40D7" w:rsidP="006E40D7">
      <w:r w:rsidRPr="00A77CF3">
        <w:t>The third-party application receives the response and takes appropriate action (e.g. notifying city officials or updating a public traffic dashboard).</w:t>
      </w:r>
    </w:p>
    <w:p w14:paraId="7B2177A1" w14:textId="77777777" w:rsidR="006E40D7" w:rsidRPr="007D7FEC" w:rsidRDefault="006E40D7" w:rsidP="006E40D7">
      <w:r w:rsidRPr="00A77CF3">
        <w:t>The traffic light optimization reduces congestion on Highway A.</w:t>
      </w:r>
    </w:p>
    <w:p w14:paraId="4DF75C97" w14:textId="77777777" w:rsidR="006E40D7" w:rsidRPr="007D7FEC" w:rsidRDefault="006E40D7" w:rsidP="006E40D7">
      <w:r w:rsidRPr="007D7FEC">
        <w:t>The smart city gets always the best possible connectivity services matching its needs.</w:t>
      </w:r>
    </w:p>
    <w:p w14:paraId="25A7E57F" w14:textId="77777777" w:rsidR="006E40D7" w:rsidRPr="00A77CF3" w:rsidRDefault="006E40D7" w:rsidP="006E40D7">
      <w:r w:rsidRPr="00A77CF3">
        <w:t>The 6G AI agent logs the request, response, along with any additional contextual meta data for future reference (e.g. memorization capability of AI agent) and continuous improvement of the agent’s underlying LLM.</w:t>
      </w:r>
    </w:p>
    <w:p w14:paraId="351C0E68" w14:textId="77777777" w:rsidR="006E40D7" w:rsidRPr="00846CEE" w:rsidRDefault="006E40D7" w:rsidP="006E40D7">
      <w:pPr>
        <w:pStyle w:val="3"/>
      </w:pPr>
      <w:bookmarkStart w:id="12" w:name="_Toc201585969"/>
      <w:bookmarkEnd w:id="6"/>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12"/>
    </w:p>
    <w:p w14:paraId="10617A62" w14:textId="77777777" w:rsidR="006E40D7" w:rsidRDefault="006E40D7" w:rsidP="006E40D7">
      <w:pPr>
        <w:rPr>
          <w:lang w:val="en-US" w:eastAsia="zh-CN"/>
        </w:rPr>
      </w:pPr>
      <w:r>
        <w:rPr>
          <w:rFonts w:hint="eastAsia"/>
          <w:lang w:val="en-US" w:eastAsia="zh-CN"/>
        </w:rPr>
        <w:t>None.</w:t>
      </w:r>
    </w:p>
    <w:p w14:paraId="06A0C9D6" w14:textId="77777777" w:rsidR="006E40D7" w:rsidRPr="00846CEE" w:rsidRDefault="006E40D7" w:rsidP="006E40D7">
      <w:pPr>
        <w:pStyle w:val="3"/>
      </w:pPr>
      <w:bookmarkStart w:id="13" w:name="_Toc201585970"/>
      <w:r w:rsidRPr="00846CEE">
        <w:lastRenderedPageBreak/>
        <w:t>6</w:t>
      </w:r>
      <w:r w:rsidRPr="00846CEE">
        <w:rPr>
          <w:rFonts w:hint="eastAsia"/>
        </w:rPr>
        <w:t>.</w:t>
      </w:r>
      <w:r>
        <w:rPr>
          <w:rFonts w:hint="eastAsia"/>
        </w:rPr>
        <w:t>5</w:t>
      </w:r>
      <w:r w:rsidRPr="00846CEE">
        <w:t>.6</w:t>
      </w:r>
      <w:r w:rsidRPr="00846CEE">
        <w:tab/>
        <w:t>Potential new requirements needed to support the use case</w:t>
      </w:r>
      <w:bookmarkEnd w:id="13"/>
    </w:p>
    <w:p w14:paraId="616BCE1D" w14:textId="4F53F3A9" w:rsidR="006E40D7" w:rsidRDefault="006E40D7" w:rsidP="006E40D7">
      <w:pPr>
        <w:rPr>
          <w:rFonts w:eastAsiaTheme="minorEastAsia"/>
          <w:lang w:eastAsia="zh-CN"/>
        </w:rPr>
      </w:pPr>
      <w:bookmarkStart w:id="14" w:name="_Hlk190618172"/>
      <w:r>
        <w:t>[PR</w:t>
      </w:r>
      <w:r>
        <w:rPr>
          <w:rFonts w:hint="eastAsia"/>
          <w:lang w:eastAsia="zh-CN"/>
        </w:rPr>
        <w:t xml:space="preserve"> </w:t>
      </w:r>
      <w:bookmarkStart w:id="15" w:name="_Hlk189470451"/>
      <w:r>
        <w:rPr>
          <w:lang w:eastAsia="zh-CN"/>
        </w:rPr>
        <w:t>6</w:t>
      </w:r>
      <w:r>
        <w:rPr>
          <w:rFonts w:hint="eastAsia"/>
          <w:lang w:eastAsia="zh-CN"/>
        </w:rPr>
        <w:t>.</w:t>
      </w:r>
      <w:bookmarkEnd w:id="15"/>
      <w:r>
        <w:rPr>
          <w:rFonts w:hint="eastAsia"/>
          <w:lang w:val="en-US" w:eastAsia="zh-CN"/>
        </w:rPr>
        <w:t>5</w:t>
      </w:r>
      <w:r>
        <w:t xml:space="preserve">.6-1] </w:t>
      </w:r>
      <w:bookmarkStart w:id="16" w:name="_Hlk190800978"/>
      <w:bookmarkEnd w:id="14"/>
      <w:r>
        <w:t>Based on operator policy, the 6G network shall be able to support secure means to expose its services to the authorised third-party AI agent</w:t>
      </w:r>
      <w:ins w:id="17" w:author="vivo1" w:date="2025-08-11T10:42:00Z">
        <w:r w:rsidR="00F04776">
          <w:t>,</w:t>
        </w:r>
      </w:ins>
      <w:r>
        <w:t xml:space="preserve"> </w:t>
      </w:r>
      <w:r w:rsidRPr="004125D4">
        <w:rPr>
          <w:lang w:val="en-US"/>
        </w:rPr>
        <w:t xml:space="preserve">based on </w:t>
      </w:r>
      <w:del w:id="18" w:author="vivo1" w:date="2025-08-11T10:42:00Z">
        <w:r w:rsidRPr="004125D4" w:rsidDel="00F04776">
          <w:rPr>
            <w:lang w:val="en-US"/>
          </w:rPr>
          <w:delText>its</w:delText>
        </w:r>
      </w:del>
      <w:ins w:id="19" w:author="vivo1" w:date="2025-08-11T10:42:00Z">
        <w:r w:rsidR="00F04776">
          <w:rPr>
            <w:lang w:val="en-US"/>
          </w:rPr>
          <w:t>received</w:t>
        </w:r>
      </w:ins>
      <w:r>
        <w:t xml:space="preserve"> intent. </w:t>
      </w:r>
      <w:bookmarkEnd w:id="16"/>
    </w:p>
    <w:p w14:paraId="7FCF1149" w14:textId="01C2F6FD" w:rsidR="006E40D7" w:rsidRDefault="006E40D7" w:rsidP="006E40D7">
      <w:r>
        <w:t xml:space="preserve">[PR 6.5.6-2] </w:t>
      </w:r>
      <w:r w:rsidRPr="009A17B2">
        <w:t>Based on operator policy</w:t>
      </w:r>
      <w:r>
        <w:t xml:space="preserve"> and user consent</w:t>
      </w:r>
      <w:r w:rsidRPr="009A17B2">
        <w:t xml:space="preserve">, the 6G network shall be able to </w:t>
      </w:r>
      <w:r>
        <w:t xml:space="preserve">take into account information related to user mobility context, subscription information when invoking 3GPP services based on </w:t>
      </w:r>
      <w:del w:id="20" w:author="vivo1" w:date="2025-08-11T10:27:00Z">
        <w:r w:rsidDel="006E40D7">
          <w:delText xml:space="preserve">user </w:delText>
        </w:r>
      </w:del>
      <w:ins w:id="21" w:author="vivo1" w:date="2025-08-11T10:27:00Z">
        <w:r>
          <w:t xml:space="preserve">reveived </w:t>
        </w:r>
      </w:ins>
      <w:r>
        <w:t>intent(s).</w:t>
      </w:r>
    </w:p>
    <w:p w14:paraId="77D6FA71" w14:textId="5AA8581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1725B408" w14:textId="77777777" w:rsidR="006E40D7" w:rsidRPr="00744832" w:rsidRDefault="006E40D7" w:rsidP="006E40D7">
      <w:pPr>
        <w:pStyle w:val="2"/>
        <w:rPr>
          <w:lang w:eastAsia="zh-CN"/>
        </w:rPr>
      </w:pPr>
      <w:bookmarkStart w:id="22" w:name="_Toc121305318"/>
      <w:bookmarkStart w:id="23" w:name="_Toc201586061"/>
      <w:bookmarkStart w:id="24" w:name="_Hlk199171190"/>
      <w:r w:rsidRPr="00744832">
        <w:rPr>
          <w:lang w:eastAsia="zh-CN"/>
        </w:rPr>
        <w:t>6.</w:t>
      </w:r>
      <w:r>
        <w:rPr>
          <w:rFonts w:eastAsiaTheme="minorEastAsia" w:hint="eastAsia"/>
          <w:lang w:eastAsia="zh-CN"/>
        </w:rPr>
        <w:t>19</w:t>
      </w:r>
      <w:r w:rsidRPr="00744832">
        <w:rPr>
          <w:lang w:eastAsia="zh-CN"/>
        </w:rPr>
        <w:tab/>
        <w:t xml:space="preserve">Use case on </w:t>
      </w:r>
      <w:bookmarkEnd w:id="22"/>
      <w:r>
        <w:rPr>
          <w:rFonts w:eastAsiaTheme="minorEastAsia" w:hint="eastAsia"/>
          <w:lang w:eastAsia="zh-CN"/>
        </w:rPr>
        <w:t>s</w:t>
      </w:r>
      <w:r w:rsidRPr="00744832">
        <w:rPr>
          <w:lang w:eastAsia="zh-CN"/>
        </w:rPr>
        <w:t xml:space="preserve">mart </w:t>
      </w:r>
      <w:r>
        <w:rPr>
          <w:rFonts w:hint="eastAsia"/>
          <w:lang w:eastAsia="zh-CN"/>
        </w:rPr>
        <w:t>h</w:t>
      </w:r>
      <w:r w:rsidRPr="00744832">
        <w:rPr>
          <w:lang w:eastAsia="zh-CN"/>
        </w:rPr>
        <w:t>ousekeeping</w:t>
      </w:r>
      <w:bookmarkEnd w:id="23"/>
    </w:p>
    <w:p w14:paraId="1C785194" w14:textId="77777777" w:rsidR="006E40D7" w:rsidRPr="00744832" w:rsidRDefault="006E40D7" w:rsidP="006E40D7">
      <w:pPr>
        <w:pStyle w:val="3"/>
      </w:pPr>
      <w:bookmarkStart w:id="25" w:name="_Toc121305319"/>
      <w:bookmarkStart w:id="26" w:name="_Toc201586062"/>
      <w:r w:rsidRPr="00744832">
        <w:t>6.</w:t>
      </w:r>
      <w:r>
        <w:rPr>
          <w:rFonts w:eastAsiaTheme="minorEastAsia" w:hint="eastAsia"/>
        </w:rPr>
        <w:t>19</w:t>
      </w:r>
      <w:r w:rsidRPr="00744832">
        <w:t>.1</w:t>
      </w:r>
      <w:r w:rsidRPr="00744832">
        <w:tab/>
        <w:t>Description</w:t>
      </w:r>
      <w:bookmarkStart w:id="27" w:name="_Toc121305320"/>
      <w:bookmarkEnd w:id="25"/>
      <w:bookmarkEnd w:id="26"/>
    </w:p>
    <w:p w14:paraId="4EDE56DC" w14:textId="77777777" w:rsidR="006E40D7" w:rsidRPr="00744832" w:rsidRDefault="006E40D7" w:rsidP="006E40D7">
      <w:pPr>
        <w:jc w:val="both"/>
        <w:rPr>
          <w:rFonts w:eastAsiaTheme="minorEastAsia"/>
          <w:lang w:val="en-US" w:eastAsia="zh-CN"/>
        </w:rPr>
      </w:pPr>
      <w:r w:rsidRPr="00744832">
        <w:rPr>
          <w:rFonts w:eastAsia="等线"/>
          <w:lang w:val="en-US" w:eastAsia="zh-CN" w:bidi="ar"/>
        </w:rPr>
        <w:t xml:space="preserve">6G system could help to keep the family daily care and security, requiring advanced automation and management capabilities to maintain a comfortable and efficient living space. </w:t>
      </w:r>
      <w:r w:rsidRPr="00744832">
        <w:rPr>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14:paraId="42B70353" w14:textId="77777777" w:rsidR="006E40D7" w:rsidRPr="00744832" w:rsidRDefault="006E40D7" w:rsidP="006E40D7">
      <w:pPr>
        <w:pStyle w:val="3"/>
      </w:pPr>
      <w:bookmarkStart w:id="28" w:name="_Toc201586063"/>
      <w:r w:rsidRPr="00744832">
        <w:t>6.</w:t>
      </w:r>
      <w:r>
        <w:rPr>
          <w:rFonts w:eastAsiaTheme="minorEastAsia" w:hint="eastAsia"/>
        </w:rPr>
        <w:t>19</w:t>
      </w:r>
      <w:r w:rsidRPr="00744832">
        <w:t>.2</w:t>
      </w:r>
      <w:r w:rsidRPr="00744832">
        <w:tab/>
        <w:t>Pre-conditions</w:t>
      </w:r>
      <w:bookmarkStart w:id="29" w:name="_Toc121305321"/>
      <w:bookmarkEnd w:id="27"/>
      <w:bookmarkEnd w:id="28"/>
    </w:p>
    <w:p w14:paraId="020752FC" w14:textId="77777777" w:rsidR="006E40D7" w:rsidRPr="00744832" w:rsidRDefault="006E40D7" w:rsidP="006E40D7">
      <w:pPr>
        <w:jc w:val="both"/>
        <w:rPr>
          <w:rFonts w:eastAsia="等线"/>
          <w:lang w:val="en-US" w:eastAsia="zh-CN" w:bidi="ar"/>
        </w:rPr>
      </w:pPr>
      <w:r w:rsidRPr="00744832">
        <w:rPr>
          <w:rFonts w:eastAsia="等线"/>
          <w:lang w:val="en-US" w:eastAsia="zh-CN" w:bidi="ar"/>
        </w:rPr>
        <w:t>End devices with different capacities and statuses are deployed in Leo's home,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14:paraId="6E073A20" w14:textId="77777777" w:rsidR="006E40D7" w:rsidRPr="00744832" w:rsidRDefault="006E40D7" w:rsidP="006E40D7">
      <w:pPr>
        <w:jc w:val="both"/>
        <w:rPr>
          <w:rFonts w:eastAsiaTheme="minorEastAsia"/>
          <w:lang w:val="en-US" w:eastAsia="zh-CN"/>
        </w:rPr>
      </w:pPr>
      <w:r w:rsidRPr="00744832">
        <w:rPr>
          <w:lang w:val="en-US" w:eastAsia="zh-CN"/>
        </w:rPr>
        <w:t>Leo has subscribed to intelligent service from the Operator A and ha</w:t>
      </w:r>
      <w:r>
        <w:rPr>
          <w:rFonts w:eastAsiaTheme="minorEastAsia" w:hint="eastAsia"/>
          <w:lang w:val="en-US" w:eastAsia="zh-CN"/>
        </w:rPr>
        <w:t>d</w:t>
      </w:r>
      <w:r w:rsidRPr="00744832">
        <w:rPr>
          <w:lang w:val="en-US" w:eastAsia="zh-CN"/>
        </w:rPr>
        <w:t xml:space="preserve"> his various UEs registered in 6G core network. The 6G system has been authorized to send commands to these UEs based on Leo's requirements, including location movement, resource scheduling, information request, etc.</w:t>
      </w:r>
    </w:p>
    <w:p w14:paraId="264DE0C1" w14:textId="77777777" w:rsidR="006E40D7" w:rsidRPr="00F719C3" w:rsidRDefault="006E40D7" w:rsidP="006E40D7">
      <w:pPr>
        <w:pStyle w:val="3"/>
      </w:pPr>
      <w:bookmarkStart w:id="30" w:name="_Toc201586064"/>
      <w:r w:rsidRPr="00F719C3">
        <w:t>6.</w:t>
      </w:r>
      <w:r w:rsidRPr="00F719C3">
        <w:rPr>
          <w:rFonts w:hint="eastAsia"/>
        </w:rPr>
        <w:t>19</w:t>
      </w:r>
      <w:r w:rsidRPr="00F719C3">
        <w:t>.3</w:t>
      </w:r>
      <w:r w:rsidRPr="00F719C3">
        <w:tab/>
        <w:t>Service Flows</w:t>
      </w:r>
      <w:bookmarkEnd w:id="29"/>
      <w:bookmarkEnd w:id="30"/>
    </w:p>
    <w:p w14:paraId="14B411BA"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31" w:name="OLE_LINK11"/>
      <w:r w:rsidRPr="00744832">
        <w:t>Leo</w:t>
      </w:r>
      <w:bookmarkEnd w:id="31"/>
      <w:r w:rsidRPr="00744832">
        <w:t>’s family decides to have BBQ on Tuesday evening, Leo send his plan and requests</w:t>
      </w:r>
      <w:r>
        <w:rPr>
          <w:rFonts w:hint="eastAsia"/>
          <w:lang w:eastAsia="zh-CN"/>
        </w:rPr>
        <w:t xml:space="preserve"> </w:t>
      </w:r>
      <w:r w:rsidRPr="00744832">
        <w:t>(e.g. prepare a BBQ party safely) to Operator A though AI agent. Base on Leo’s intent Operator A decides which 3GPP services to provide to Leo .</w:t>
      </w:r>
    </w:p>
    <w:p w14:paraId="5B18B63B"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With the help of 6G network, the tasks</w:t>
      </w:r>
      <w:r>
        <w:rPr>
          <w:rFonts w:hint="eastAsia"/>
          <w:lang w:eastAsia="zh-CN"/>
        </w:rPr>
        <w:t xml:space="preserve"> </w:t>
      </w:r>
      <w:r w:rsidRPr="00744832">
        <w:t>(understanding by AI agent) are arranged to Leo’s housekeeping devi</w:t>
      </w:r>
      <w:r>
        <w:rPr>
          <w:rFonts w:hint="eastAsia"/>
          <w:lang w:eastAsia="zh-CN"/>
        </w:rPr>
        <w:t>c</w:t>
      </w:r>
      <w:r w:rsidRPr="00744832">
        <w:t>es</w:t>
      </w:r>
      <w:r>
        <w:rPr>
          <w:rFonts w:hint="eastAsia"/>
          <w:lang w:eastAsia="zh-CN"/>
        </w:rPr>
        <w:t xml:space="preserve"> </w:t>
      </w:r>
      <w:r w:rsidRPr="00744832">
        <w:t xml:space="preserve">(including one robot, smart appliances, one smart car, and intelligent environment sensors). </w:t>
      </w:r>
    </w:p>
    <w:p w14:paraId="5E13CEF9"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 xml:space="preserve">At the same time, the 6G network is keep providing services to Leo to support the appliances’ tasks (e.g. cleaning, furnishing). </w:t>
      </w:r>
    </w:p>
    <w:p w14:paraId="38F8029F" w14:textId="77777777" w:rsidR="006E40D7" w:rsidRPr="00744832" w:rsidRDefault="006E40D7" w:rsidP="006E40D7">
      <w:pPr>
        <w:pStyle w:val="B1"/>
        <w:numPr>
          <w:ilvl w:val="0"/>
          <w:numId w:val="23"/>
        </w:numPr>
        <w:overflowPunct w:val="0"/>
        <w:autoSpaceDE w:val="0"/>
        <w:autoSpaceDN w:val="0"/>
        <w:adjustRightInd w:val="0"/>
        <w:textAlignment w:val="baseline"/>
      </w:pPr>
      <w:bookmarkStart w:id="32" w:name="OLE_LINK16"/>
      <w:r w:rsidRPr="00744832">
        <w:t>The environmental monitoring camera detects the wobbling grill and immediately reports the potential hazard to the 6G network.</w:t>
      </w:r>
      <w:r>
        <w:rPr>
          <w:rFonts w:hint="eastAsia"/>
          <w:lang w:eastAsia="zh-CN"/>
        </w:rPr>
        <w:t xml:space="preserve"> </w:t>
      </w:r>
      <w:r w:rsidRPr="00744832">
        <w:t>The 6G network allocates specific tasks to available UE devices in the house. The garden patrol UAV is assigned aerial monitoring duty, a nearby robot receives stabilization instructions with precise path planning, and a fire-assistant robot is prepared for potential coal scatter containment.</w:t>
      </w:r>
    </w:p>
    <w:p w14:paraId="1D895146" w14:textId="77777777" w:rsidR="006E40D7" w:rsidRPr="00744832" w:rsidRDefault="006E40D7" w:rsidP="006E40D7">
      <w:pPr>
        <w:pStyle w:val="B1"/>
        <w:numPr>
          <w:ilvl w:val="0"/>
          <w:numId w:val="23"/>
        </w:numPr>
        <w:overflowPunct w:val="0"/>
        <w:autoSpaceDE w:val="0"/>
        <w:autoSpaceDN w:val="0"/>
        <w:adjustRightInd w:val="0"/>
        <w:textAlignment w:val="baseline"/>
      </w:pPr>
      <w:r w:rsidRPr="00744832">
        <w:t>All devices execute their tasks with 6G network coordination. The robot approaches the grill guided by positioning data</w:t>
      </w:r>
      <w:r>
        <w:rPr>
          <w:rFonts w:hint="eastAsia"/>
          <w:lang w:eastAsia="zh-CN"/>
        </w:rPr>
        <w:t xml:space="preserve"> </w:t>
      </w:r>
      <w:r w:rsidRPr="00744832">
        <w:t>(provide by 6G network)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14:paraId="37FFB728" w14:textId="77777777" w:rsidR="006E40D7" w:rsidRPr="00744832" w:rsidRDefault="006E40D7" w:rsidP="006E40D7">
      <w:pPr>
        <w:pStyle w:val="3"/>
      </w:pPr>
      <w:bookmarkStart w:id="33" w:name="_Toc121305322"/>
      <w:bookmarkStart w:id="34" w:name="_Toc201586065"/>
      <w:bookmarkEnd w:id="32"/>
      <w:r w:rsidRPr="00744832">
        <w:lastRenderedPageBreak/>
        <w:t>6.</w:t>
      </w:r>
      <w:r>
        <w:rPr>
          <w:rFonts w:eastAsiaTheme="minorEastAsia" w:hint="eastAsia"/>
        </w:rPr>
        <w:t>19</w:t>
      </w:r>
      <w:r w:rsidRPr="00744832">
        <w:t>.4</w:t>
      </w:r>
      <w:r w:rsidRPr="00744832">
        <w:tab/>
        <w:t>Post-conditions</w:t>
      </w:r>
      <w:bookmarkEnd w:id="33"/>
      <w:bookmarkEnd w:id="34"/>
    </w:p>
    <w:p w14:paraId="6822535E" w14:textId="77777777" w:rsidR="006E40D7" w:rsidRPr="00744832" w:rsidRDefault="006E40D7" w:rsidP="006E40D7">
      <w:pPr>
        <w:rPr>
          <w:highlight w:val="yellow"/>
          <w:lang w:val="en-US" w:eastAsia="zh-CN"/>
        </w:rPr>
      </w:pPr>
      <w:bookmarkStart w:id="35" w:name="_Toc121305323"/>
      <w:r w:rsidRPr="00744832">
        <w:rPr>
          <w:lang w:val="en-US" w:eastAsia="zh-CN"/>
        </w:rPr>
        <w:t>After the BBQ preparation task is completed, the resource including both communication and AI/ML resource which has been occupied by devices involving the BBQ preparation will be released. The housekeeping devices will keep assisting Leo’s parents taking care of his daughter.</w:t>
      </w:r>
    </w:p>
    <w:p w14:paraId="07E53530" w14:textId="77777777" w:rsidR="006E40D7" w:rsidRPr="00744832" w:rsidRDefault="006E40D7" w:rsidP="006E40D7">
      <w:pPr>
        <w:pStyle w:val="3"/>
      </w:pPr>
      <w:bookmarkStart w:id="36" w:name="_Toc201586066"/>
      <w:r w:rsidRPr="00744832">
        <w:t>6.</w:t>
      </w:r>
      <w:r>
        <w:rPr>
          <w:rFonts w:eastAsiaTheme="minorEastAsia" w:hint="eastAsia"/>
        </w:rPr>
        <w:t>19</w:t>
      </w:r>
      <w:r w:rsidRPr="00744832">
        <w:t>.5</w:t>
      </w:r>
      <w:r w:rsidRPr="00744832">
        <w:tab/>
        <w:t>Existing features partly or fully covering the use case functionality</w:t>
      </w:r>
      <w:bookmarkEnd w:id="35"/>
      <w:bookmarkEnd w:id="36"/>
    </w:p>
    <w:p w14:paraId="7F362576" w14:textId="77777777" w:rsidR="006E40D7" w:rsidRPr="00744832" w:rsidRDefault="006E40D7" w:rsidP="006E40D7">
      <w:pPr>
        <w:rPr>
          <w:rFonts w:cs="Arial"/>
          <w:color w:val="000000"/>
          <w:lang w:val="en-US" w:eastAsia="zh-CN"/>
        </w:rPr>
      </w:pPr>
      <w:r w:rsidRPr="00744832">
        <w:rPr>
          <w:rFonts w:eastAsia="等线"/>
          <w:lang w:val="en-US" w:eastAsia="zh-CN" w:bidi="ar"/>
        </w:rPr>
        <w:t xml:space="preserve">Currently, 3GPP systems can support the </w:t>
      </w:r>
      <w:r w:rsidRPr="00744832">
        <w:rPr>
          <w:rFonts w:cs="Arial"/>
          <w:color w:val="000000"/>
          <w:lang w:eastAsia="zh-CN"/>
        </w:rPr>
        <w:t>communication capability to PIN Elements with a gateway.</w:t>
      </w:r>
      <w:r w:rsidRPr="00744832">
        <w:rPr>
          <w:rFonts w:cs="Arial"/>
          <w:color w:val="000000"/>
          <w:lang w:val="en-US" w:eastAsia="zh-CN"/>
        </w:rPr>
        <w:t xml:space="preserve"> </w:t>
      </w:r>
      <w:r w:rsidRPr="00744832">
        <w:rPr>
          <w:rFonts w:cs="Arial"/>
          <w:color w:val="000000"/>
          <w:lang w:eastAsia="zh-CN"/>
        </w:rPr>
        <w:t xml:space="preserve">TS 22.261 </w:t>
      </w:r>
      <w:r>
        <w:rPr>
          <w:rFonts w:cs="Arial"/>
          <w:color w:val="000000"/>
          <w:lang w:eastAsia="zh-CN"/>
        </w:rPr>
        <w:t xml:space="preserve">[14] </w:t>
      </w:r>
      <w:r w:rsidRPr="00744832">
        <w:rPr>
          <w:rFonts w:cs="Arial"/>
          <w:color w:val="000000"/>
          <w:lang w:eastAsia="zh-CN"/>
        </w:rPr>
        <w:t>clause 6.38 covers requirements on Personal IoT Network (PIN)</w:t>
      </w:r>
      <w:r w:rsidRPr="00744832">
        <w:rPr>
          <w:rFonts w:cs="Arial"/>
          <w:color w:val="000000"/>
          <w:lang w:val="en-US" w:eastAsia="zh-CN"/>
        </w:rPr>
        <w:t>.</w:t>
      </w:r>
      <w:r>
        <w:rPr>
          <w:rFonts w:cs="Arial" w:hint="eastAsia"/>
          <w:color w:val="000000"/>
          <w:lang w:val="en-US" w:eastAsia="zh-CN"/>
        </w:rPr>
        <w:t xml:space="preserve"> </w:t>
      </w:r>
      <w:r w:rsidRPr="00744832">
        <w:rPr>
          <w:rFonts w:cs="Arial"/>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14:paraId="5B481474" w14:textId="77777777" w:rsidR="006E40D7" w:rsidRPr="00744832" w:rsidRDefault="006E40D7" w:rsidP="006E40D7">
      <w:pPr>
        <w:pStyle w:val="3"/>
      </w:pPr>
      <w:bookmarkStart w:id="37" w:name="_Toc201586067"/>
      <w:r w:rsidRPr="00744832">
        <w:t>6.</w:t>
      </w:r>
      <w:r>
        <w:rPr>
          <w:rFonts w:hint="eastAsia"/>
        </w:rPr>
        <w:t>19</w:t>
      </w:r>
      <w:r w:rsidRPr="00744832">
        <w:t>.6</w:t>
      </w:r>
      <w:r w:rsidRPr="00744832">
        <w:tab/>
        <w:t>Potential New Requirements needed to support the use case</w:t>
      </w:r>
      <w:bookmarkEnd w:id="37"/>
    </w:p>
    <w:p w14:paraId="77459841" w14:textId="6FAC65F6" w:rsidR="006E40D7" w:rsidRDefault="006E40D7" w:rsidP="006E40D7">
      <w:pPr>
        <w:rPr>
          <w:rFonts w:eastAsiaTheme="minorEastAsia"/>
          <w:lang w:eastAsia="zh-CN"/>
        </w:rPr>
      </w:pPr>
      <w:r w:rsidRPr="00744832">
        <w:rPr>
          <w:lang w:val="en-US" w:eastAsia="zh-CN"/>
        </w:rPr>
        <w:t>[PR</w:t>
      </w:r>
      <w:r>
        <w:rPr>
          <w:rFonts w:eastAsiaTheme="minorEastAsia" w:hint="eastAsia"/>
          <w:lang w:val="en-US" w:eastAsia="zh-CN"/>
        </w:rPr>
        <w:t xml:space="preserve"> </w:t>
      </w:r>
      <w:r w:rsidRPr="00744832">
        <w:rPr>
          <w:lang w:val="en-US" w:eastAsia="zh-CN"/>
        </w:rPr>
        <w:t>6.</w:t>
      </w:r>
      <w:r>
        <w:rPr>
          <w:rFonts w:eastAsiaTheme="minorEastAsia" w:hint="eastAsia"/>
          <w:lang w:val="en-US" w:eastAsia="zh-CN"/>
        </w:rPr>
        <w:t>19</w:t>
      </w:r>
      <w:r w:rsidRPr="00744832">
        <w:rPr>
          <w:lang w:val="en-US" w:eastAsia="zh-CN"/>
        </w:rPr>
        <w:t xml:space="preserve">.6-1] </w:t>
      </w:r>
      <w:r w:rsidRPr="00744832">
        <w:t>Subject to operator’s policy, the 6G system shall be able to support mechanism to provide</w:t>
      </w:r>
      <w:r w:rsidRPr="00744832">
        <w:rPr>
          <w:lang w:val="en-US" w:eastAsia="zh-CN"/>
        </w:rPr>
        <w:t xml:space="preserve"> </w:t>
      </w:r>
      <w:r w:rsidRPr="00744832">
        <w:t xml:space="preserve">service to </w:t>
      </w:r>
      <w:r w:rsidRPr="00744832">
        <w:rPr>
          <w:lang w:val="en-US" w:eastAsia="zh-CN"/>
        </w:rPr>
        <w:t>applications on one or multip</w:t>
      </w:r>
      <w:r>
        <w:rPr>
          <w:rFonts w:hint="eastAsia"/>
          <w:lang w:val="en-US" w:eastAsia="zh-CN"/>
        </w:rPr>
        <w:t>l</w:t>
      </w:r>
      <w:r w:rsidRPr="00744832">
        <w:rPr>
          <w:lang w:val="en-US" w:eastAsia="zh-CN"/>
        </w:rPr>
        <w:t>e</w:t>
      </w:r>
      <w:r w:rsidRPr="00744832">
        <w:t xml:space="preserve"> UE</w:t>
      </w:r>
      <w:r w:rsidRPr="00744832">
        <w:rPr>
          <w:lang w:val="en-US" w:eastAsia="zh-CN"/>
        </w:rPr>
        <w:t>s</w:t>
      </w:r>
      <w:r w:rsidRPr="00744832">
        <w:t xml:space="preserve"> belong</w:t>
      </w:r>
      <w:r w:rsidRPr="00744832">
        <w:rPr>
          <w:lang w:val="en-US" w:eastAsia="zh-CN"/>
        </w:rPr>
        <w:t>ing</w:t>
      </w:r>
      <w:r w:rsidRPr="00744832">
        <w:t xml:space="preserve"> to a user, based on the </w:t>
      </w:r>
      <w:ins w:id="38" w:author="vivo1" w:date="2025-08-11T10:27:00Z">
        <w:r>
          <w:t>received</w:t>
        </w:r>
      </w:ins>
      <w:del w:id="39" w:author="vivo1" w:date="2025-08-11T10:28:00Z">
        <w:r w:rsidRPr="00744832" w:rsidDel="006E40D7">
          <w:delText>user’s</w:delText>
        </w:r>
      </w:del>
      <w:r w:rsidRPr="00744832">
        <w:t xml:space="preserve"> intent.</w:t>
      </w:r>
      <w:bookmarkEnd w:id="24"/>
    </w:p>
    <w:p w14:paraId="5E86711F" w14:textId="77777777" w:rsidR="006E40D7" w:rsidRPr="001A3B67" w:rsidRDefault="006E40D7" w:rsidP="006E40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Next</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4CA25474" w14:textId="77777777" w:rsidR="006E40D7" w:rsidRPr="00ED6942" w:rsidRDefault="006E40D7" w:rsidP="006E40D7">
      <w:pPr>
        <w:pStyle w:val="2"/>
      </w:pPr>
      <w:bookmarkStart w:id="40" w:name="_Toc201586145"/>
      <w:r w:rsidRPr="00ED6942">
        <w:t>6.</w:t>
      </w:r>
      <w:r>
        <w:rPr>
          <w:rFonts w:eastAsiaTheme="minorEastAsia" w:hint="eastAsia"/>
          <w:lang w:eastAsia="zh-CN"/>
        </w:rPr>
        <w:t>31</w:t>
      </w:r>
      <w:r w:rsidRPr="00ED6942">
        <w:tab/>
        <w:t>Use case on disaster rescue planning enabled by network AI Agents</w:t>
      </w:r>
      <w:bookmarkEnd w:id="40"/>
    </w:p>
    <w:p w14:paraId="0A8EC275" w14:textId="77777777" w:rsidR="006E40D7" w:rsidRPr="00ED6942" w:rsidRDefault="006E40D7" w:rsidP="006E40D7">
      <w:pPr>
        <w:pStyle w:val="3"/>
      </w:pPr>
      <w:bookmarkStart w:id="41" w:name="_Toc201586146"/>
      <w:r w:rsidRPr="00ED6942">
        <w:t>6.</w:t>
      </w:r>
      <w:r>
        <w:rPr>
          <w:rFonts w:eastAsiaTheme="minorEastAsia" w:hint="eastAsia"/>
        </w:rPr>
        <w:t>31</w:t>
      </w:r>
      <w:r w:rsidRPr="00ED6942">
        <w:t>.1</w:t>
      </w:r>
      <w:r w:rsidRPr="00ED6942">
        <w:tab/>
        <w:t>Description</w:t>
      </w:r>
      <w:bookmarkEnd w:id="41"/>
    </w:p>
    <w:p w14:paraId="21C6AD97" w14:textId="77777777" w:rsidR="006E40D7" w:rsidRPr="00ED6942" w:rsidRDefault="006E40D7" w:rsidP="006E40D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5DFE3E57" w14:textId="77777777" w:rsidR="006E40D7" w:rsidRPr="00ED6942" w:rsidRDefault="006E40D7" w:rsidP="006E40D7">
      <w:r w:rsidRPr="00ED6942">
        <w:t>From a technical implementation perspective, AI Agents can be categorized into various types such as reinforcement learning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DAA6A31" w14:textId="77777777" w:rsidR="006E40D7" w:rsidRPr="00ED6942" w:rsidRDefault="006E40D7" w:rsidP="006E40D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0DB8CACC" w14:textId="77777777" w:rsidR="006E40D7" w:rsidRPr="00ED6942" w:rsidRDefault="006E40D7" w:rsidP="006E40D7">
      <w:r w:rsidRPr="00ED6942">
        <w:t>In this case, the deployment of network AI Agents requires careful consideration of the following issues:</w:t>
      </w:r>
    </w:p>
    <w:p w14:paraId="0548A44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4ED37CDB" w14:textId="77777777" w:rsidR="006E40D7" w:rsidRPr="00ED6942" w:rsidRDefault="006E40D7" w:rsidP="006E40D7">
      <w:pPr>
        <w:pStyle w:val="B1"/>
        <w:numPr>
          <w:ilvl w:val="0"/>
          <w:numId w:val="25"/>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269AC76" w14:textId="77777777" w:rsidR="006E40D7" w:rsidRPr="00ED6942" w:rsidRDefault="006E40D7" w:rsidP="006E40D7">
      <w:pPr>
        <w:pStyle w:val="3"/>
      </w:pPr>
      <w:bookmarkStart w:id="42" w:name="_Toc201586147"/>
      <w:r w:rsidRPr="00ED6942">
        <w:t>6.</w:t>
      </w:r>
      <w:r>
        <w:rPr>
          <w:rFonts w:eastAsiaTheme="minorEastAsia" w:hint="eastAsia"/>
        </w:rPr>
        <w:t>31</w:t>
      </w:r>
      <w:r w:rsidRPr="00ED6942">
        <w:t>.2</w:t>
      </w:r>
      <w:r w:rsidRPr="00ED6942">
        <w:tab/>
        <w:t>Pre-conditions</w:t>
      </w:r>
      <w:bookmarkEnd w:id="42"/>
    </w:p>
    <w:p w14:paraId="4B09E89C" w14:textId="77777777" w:rsidR="006E40D7" w:rsidRPr="00ED6942" w:rsidRDefault="006E40D7" w:rsidP="006E40D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562D75EC" w14:textId="77777777" w:rsidR="006E40D7" w:rsidRPr="00ED6942" w:rsidRDefault="006E40D7" w:rsidP="006E40D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911C2FD" w14:textId="77777777" w:rsidR="006E40D7" w:rsidRPr="00ED6942" w:rsidRDefault="006E40D7" w:rsidP="006E40D7">
      <w:pPr>
        <w:pStyle w:val="3"/>
      </w:pPr>
      <w:bookmarkStart w:id="43" w:name="_Toc201586148"/>
      <w:r w:rsidRPr="00ED6942">
        <w:t>6.</w:t>
      </w:r>
      <w:r>
        <w:rPr>
          <w:rFonts w:eastAsiaTheme="minorEastAsia" w:hint="eastAsia"/>
        </w:rPr>
        <w:t>31</w:t>
      </w:r>
      <w:r w:rsidRPr="00ED6942">
        <w:t>.3</w:t>
      </w:r>
      <w:r w:rsidRPr="00ED6942">
        <w:tab/>
        <w:t>Service Flows</w:t>
      </w:r>
      <w:bookmarkEnd w:id="43"/>
    </w:p>
    <w:p w14:paraId="29723F19" w14:textId="77777777" w:rsidR="006E40D7" w:rsidRPr="00ED6942" w:rsidRDefault="006E40D7" w:rsidP="006E40D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1EEB7E19" w14:textId="77777777" w:rsidR="006E40D7" w:rsidRPr="00ED6942" w:rsidRDefault="006E40D7" w:rsidP="006E40D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4B513AA8" w14:textId="77777777" w:rsidR="006E40D7" w:rsidRPr="00ED6942" w:rsidRDefault="006E40D7" w:rsidP="006E40D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441401" w14:textId="77777777" w:rsidR="006E40D7" w:rsidRPr="00ED6942" w:rsidRDefault="006E40D7" w:rsidP="006E40D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7CC01D16"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7128D411"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Sensing service: Provide real-time sensing of actual road condition for rescue robots.</w:t>
      </w:r>
    </w:p>
    <w:p w14:paraId="465C92C7"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6877A6D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5148A268" w14:textId="77777777" w:rsidR="006E40D7" w:rsidRPr="00ED6942" w:rsidRDefault="006E40D7" w:rsidP="006E40D7">
      <w:pPr>
        <w:pStyle w:val="B2"/>
        <w:numPr>
          <w:ilvl w:val="0"/>
          <w:numId w:val="24"/>
        </w:numPr>
        <w:overflowPunct w:val="0"/>
        <w:autoSpaceDE w:val="0"/>
        <w:autoSpaceDN w:val="0"/>
        <w:adjustRightInd w:val="0"/>
        <w:textAlignment w:val="baseline"/>
      </w:pPr>
      <w:r w:rsidRPr="00ED6942">
        <w:t>Communication service: Dynamically allocate communication resources based on real-time and predictive network conditions to ensure communication QoS. Rapidly deploy region-specific network AI Agents for region Z to minimize service latency as much as possible by leveraging techniques such as transfer learning.</w:t>
      </w:r>
    </w:p>
    <w:p w14:paraId="6A8B45DF" w14:textId="77777777" w:rsidR="006E40D7" w:rsidRPr="00ED6942" w:rsidRDefault="006E40D7" w:rsidP="006E40D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C0470E6" w14:textId="77777777" w:rsidR="006E40D7" w:rsidRPr="00ED6942" w:rsidRDefault="006E40D7" w:rsidP="006E40D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516C0F2E" w14:textId="77777777" w:rsidR="006E40D7" w:rsidRPr="00ED6942" w:rsidRDefault="006E40D7" w:rsidP="006E40D7">
      <w:pPr>
        <w:pStyle w:val="B1"/>
      </w:pPr>
      <w:r w:rsidRPr="00ED6942">
        <w:t>7. The 6G network sends the information (e.g. sensing results, AI inference results) to the rescue robots, which then conducts rescue operations based on the received information.</w:t>
      </w:r>
    </w:p>
    <w:p w14:paraId="398F39A5" w14:textId="77777777" w:rsidR="006E40D7" w:rsidRPr="00ED6942" w:rsidRDefault="006E40D7" w:rsidP="006E40D7">
      <w:pPr>
        <w:pStyle w:val="B1"/>
      </w:pPr>
      <w:r w:rsidRPr="00ED6942">
        <w:t>8. The rescue robot provides feedback on actual rescue situations (such as successful rescues, failed rescues, and the reasons for failure) to the network AI Agents.</w:t>
      </w:r>
    </w:p>
    <w:p w14:paraId="46A331ED" w14:textId="77777777" w:rsidR="006E40D7" w:rsidRPr="00ED6942" w:rsidRDefault="006E40D7" w:rsidP="006E40D7">
      <w:pPr>
        <w:pStyle w:val="B1"/>
      </w:pPr>
      <w:r w:rsidRPr="00ED6942">
        <w:t>9. The network AI agent quickly performs self-reflection based on the feedback (e.g. collecting new data, fine-tuning the model, etc.).</w:t>
      </w:r>
    </w:p>
    <w:p w14:paraId="7DBF39C5" w14:textId="77777777" w:rsidR="006E40D7" w:rsidRPr="00ED6942" w:rsidRDefault="006E40D7" w:rsidP="006E40D7">
      <w:pPr>
        <w:pStyle w:val="3"/>
      </w:pPr>
      <w:bookmarkStart w:id="44" w:name="_Toc201586149"/>
      <w:r w:rsidRPr="00ED6942">
        <w:t>6.</w:t>
      </w:r>
      <w:r>
        <w:rPr>
          <w:rFonts w:eastAsiaTheme="minorEastAsia" w:hint="eastAsia"/>
        </w:rPr>
        <w:t>31</w:t>
      </w:r>
      <w:r w:rsidRPr="00ED6942">
        <w:t>.4</w:t>
      </w:r>
      <w:r w:rsidRPr="00ED6942">
        <w:tab/>
        <w:t>Post-conditions</w:t>
      </w:r>
      <w:bookmarkEnd w:id="44"/>
    </w:p>
    <w:p w14:paraId="2C183141" w14:textId="77777777" w:rsidR="006E40D7" w:rsidRPr="00ED6942" w:rsidRDefault="006E40D7" w:rsidP="006E40D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372659AA" w14:textId="77777777" w:rsidR="006E40D7" w:rsidRPr="00ED6942" w:rsidRDefault="006E40D7" w:rsidP="006E40D7">
      <w:pPr>
        <w:pStyle w:val="3"/>
      </w:pPr>
      <w:bookmarkStart w:id="45" w:name="_Toc201586150"/>
      <w:r w:rsidRPr="00ED6942">
        <w:t>6.</w:t>
      </w:r>
      <w:r>
        <w:rPr>
          <w:rFonts w:eastAsiaTheme="minorEastAsia" w:hint="eastAsia"/>
        </w:rPr>
        <w:t>31</w:t>
      </w:r>
      <w:r w:rsidRPr="00ED6942">
        <w:t>.5</w:t>
      </w:r>
      <w:r w:rsidRPr="00ED6942">
        <w:tab/>
        <w:t>Existing features partly or fully covering the use case functionality</w:t>
      </w:r>
      <w:bookmarkEnd w:id="45"/>
    </w:p>
    <w:p w14:paraId="554A9A6F" w14:textId="77777777" w:rsidR="006E40D7" w:rsidRPr="00ED6942" w:rsidRDefault="006E40D7" w:rsidP="006E40D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2A137FB3" w14:textId="77777777" w:rsidR="006E40D7" w:rsidRPr="00ED6942" w:rsidRDefault="006E40D7" w:rsidP="006E40D7">
      <w:pPr>
        <w:pStyle w:val="3"/>
      </w:pPr>
      <w:bookmarkStart w:id="46" w:name="_Toc201586151"/>
      <w:r w:rsidRPr="00ED6942">
        <w:t>6.</w:t>
      </w:r>
      <w:r>
        <w:rPr>
          <w:rFonts w:eastAsiaTheme="minorEastAsia" w:hint="eastAsia"/>
        </w:rPr>
        <w:t>31</w:t>
      </w:r>
      <w:r w:rsidRPr="00ED6942">
        <w:t>.6</w:t>
      </w:r>
      <w:r w:rsidRPr="00ED6942">
        <w:tab/>
        <w:t>Potential New Requirements needed to support the use case</w:t>
      </w:r>
      <w:bookmarkEnd w:id="46"/>
    </w:p>
    <w:p w14:paraId="4916B4AB" w14:textId="41F4F90F" w:rsidR="006E40D7" w:rsidRPr="00ED6942" w:rsidRDefault="006E40D7" w:rsidP="006E40D7">
      <w:r w:rsidRPr="00ED6942">
        <w:t xml:space="preserve">[PR </w:t>
      </w:r>
      <w:r>
        <w:rPr>
          <w:rFonts w:eastAsiaTheme="minorEastAsia" w:hint="eastAsia"/>
          <w:lang w:eastAsia="zh-CN"/>
        </w:rPr>
        <w:t>6.31</w:t>
      </w:r>
      <w:r w:rsidRPr="00ED6942">
        <w:t xml:space="preserve">.6-1] The 6G network shall support mechanism to provide </w:t>
      </w:r>
      <w:r w:rsidRPr="00ED6942">
        <w:rPr>
          <w:rFonts w:eastAsia="等线" w:hint="eastAsia"/>
          <w:lang w:eastAsia="zh-CN"/>
        </w:rPr>
        <w:t>3GPP</w:t>
      </w:r>
      <w:r w:rsidRPr="00ED6942">
        <w:t xml:space="preserve"> services to subscribers requested by</w:t>
      </w:r>
      <w:r w:rsidRPr="00ED6942">
        <w:rPr>
          <w:rFonts w:eastAsia="等线" w:hint="eastAsia"/>
          <w:lang w:eastAsia="zh-CN"/>
        </w:rPr>
        <w:t xml:space="preserve"> </w:t>
      </w:r>
      <w:ins w:id="47" w:author="vivo1" w:date="2025-08-11T10:28:00Z">
        <w:r>
          <w:rPr>
            <w:rFonts w:eastAsia="等线"/>
            <w:lang w:eastAsia="zh-CN"/>
          </w:rPr>
          <w:t>received</w:t>
        </w:r>
      </w:ins>
      <w:del w:id="48" w:author="vivo1" w:date="2025-08-11T10:28:00Z">
        <w:r w:rsidRPr="00ED6942" w:rsidDel="006E40D7">
          <w:rPr>
            <w:rFonts w:eastAsia="等线" w:hint="eastAsia"/>
            <w:lang w:eastAsia="zh-CN"/>
          </w:rPr>
          <w:delText>user</w:delText>
        </w:r>
        <w:r w:rsidRPr="00ED6942" w:rsidDel="006E40D7">
          <w:rPr>
            <w:rFonts w:eastAsia="等线"/>
            <w:lang w:eastAsia="zh-CN"/>
          </w:rPr>
          <w:delText>’</w:delText>
        </w:r>
        <w:r w:rsidRPr="00ED6942" w:rsidDel="006E40D7">
          <w:rPr>
            <w:rFonts w:eastAsia="等线" w:hint="eastAsia"/>
            <w:lang w:eastAsia="zh-CN"/>
          </w:rPr>
          <w:delText>s</w:delText>
        </w:r>
      </w:del>
      <w:r w:rsidRPr="00ED6942">
        <w:t xml:space="preserve"> intent.</w:t>
      </w:r>
    </w:p>
    <w:p w14:paraId="071DD845" w14:textId="77777777" w:rsidR="006E40D7" w:rsidRPr="00ED6942" w:rsidRDefault="006E40D7" w:rsidP="006E40D7">
      <w:pPr>
        <w:pStyle w:val="NO"/>
      </w:pPr>
      <w:r w:rsidRPr="00ED6942">
        <w:t>NOTE : The potential requirements in this use case are applicable for 3GPP services, including mission critical services.</w:t>
      </w:r>
    </w:p>
    <w:p w14:paraId="1EFE81DF" w14:textId="77777777" w:rsidR="006E40D7" w:rsidRDefault="006E40D7" w:rsidP="006E40D7">
      <w:pPr>
        <w:rPr>
          <w:rFonts w:eastAsiaTheme="minorEastAsia"/>
          <w:lang w:eastAsia="zh-CN"/>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p>
    <w:bookmarkEnd w:id="2"/>
    <w:bookmarkEnd w:id="3"/>
    <w:p w14:paraId="6AE5F0B0" w14:textId="074858CE"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0D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6D4BF" w14:textId="77777777" w:rsidR="004B5D91" w:rsidRDefault="004B5D91">
      <w:r>
        <w:separator/>
      </w:r>
    </w:p>
  </w:endnote>
  <w:endnote w:type="continuationSeparator" w:id="0">
    <w:p w14:paraId="5626D6E1" w14:textId="77777777" w:rsidR="004B5D91" w:rsidRDefault="004B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E380" w14:textId="77777777" w:rsidR="004B5D91" w:rsidRDefault="004B5D91">
      <w:r>
        <w:separator/>
      </w:r>
    </w:p>
  </w:footnote>
  <w:footnote w:type="continuationSeparator" w:id="0">
    <w:p w14:paraId="7CB225A5" w14:textId="77777777" w:rsidR="004B5D91" w:rsidRDefault="004B5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D5B2C"/>
    <w:multiLevelType w:val="hybridMultilevel"/>
    <w:tmpl w:val="C8283E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9"/>
  </w:num>
  <w:num w:numId="6">
    <w:abstractNumId w:val="14"/>
  </w:num>
  <w:num w:numId="7">
    <w:abstractNumId w:val="2"/>
  </w:num>
  <w:num w:numId="8">
    <w:abstractNumId w:val="8"/>
  </w:num>
  <w:num w:numId="9">
    <w:abstractNumId w:val="15"/>
  </w:num>
  <w:num w:numId="10">
    <w:abstractNumId w:val="5"/>
  </w:num>
  <w:num w:numId="11">
    <w:abstractNumId w:val="24"/>
  </w:num>
  <w:num w:numId="12">
    <w:abstractNumId w:val="17"/>
  </w:num>
  <w:num w:numId="13">
    <w:abstractNumId w:val="7"/>
  </w:num>
  <w:num w:numId="14">
    <w:abstractNumId w:val="6"/>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2"/>
  </w:num>
  <w:num w:numId="19">
    <w:abstractNumId w:val="23"/>
  </w:num>
  <w:num w:numId="20">
    <w:abstractNumId w:val="22"/>
  </w:num>
  <w:num w:numId="21">
    <w:abstractNumId w:val="13"/>
  </w:num>
  <w:num w:numId="22">
    <w:abstractNumId w:val="19"/>
  </w:num>
  <w:num w:numId="23">
    <w:abstractNumId w:val="3"/>
  </w:num>
  <w:num w:numId="24">
    <w:abstractNumId w:val="4"/>
  </w:num>
  <w:num w:numId="25">
    <w:abstractNumId w:val="1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1FD1"/>
    <w:rsid w:val="00124B08"/>
    <w:rsid w:val="00132064"/>
    <w:rsid w:val="00133525"/>
    <w:rsid w:val="00133F68"/>
    <w:rsid w:val="00134CBA"/>
    <w:rsid w:val="00136B77"/>
    <w:rsid w:val="001409B0"/>
    <w:rsid w:val="001442F1"/>
    <w:rsid w:val="0014495C"/>
    <w:rsid w:val="001471AD"/>
    <w:rsid w:val="001500C4"/>
    <w:rsid w:val="00151BCA"/>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0082"/>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535A"/>
    <w:rsid w:val="00413555"/>
    <w:rsid w:val="00416067"/>
    <w:rsid w:val="00421050"/>
    <w:rsid w:val="0042263D"/>
    <w:rsid w:val="00423334"/>
    <w:rsid w:val="00424122"/>
    <w:rsid w:val="00425934"/>
    <w:rsid w:val="004322AE"/>
    <w:rsid w:val="00433E9A"/>
    <w:rsid w:val="004345EC"/>
    <w:rsid w:val="0043682F"/>
    <w:rsid w:val="00437FD8"/>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B5D91"/>
    <w:rsid w:val="004C156A"/>
    <w:rsid w:val="004C205B"/>
    <w:rsid w:val="004C30AC"/>
    <w:rsid w:val="004D175C"/>
    <w:rsid w:val="004D3578"/>
    <w:rsid w:val="004D4385"/>
    <w:rsid w:val="004D472D"/>
    <w:rsid w:val="004E06F8"/>
    <w:rsid w:val="004E2138"/>
    <w:rsid w:val="004E213A"/>
    <w:rsid w:val="004E3942"/>
    <w:rsid w:val="004E56B8"/>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B68"/>
    <w:rsid w:val="006D53CF"/>
    <w:rsid w:val="006D6A64"/>
    <w:rsid w:val="006E0DC7"/>
    <w:rsid w:val="006E1AF3"/>
    <w:rsid w:val="006E40D7"/>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0868"/>
    <w:rsid w:val="00817939"/>
    <w:rsid w:val="00824585"/>
    <w:rsid w:val="00826FB5"/>
    <w:rsid w:val="00830747"/>
    <w:rsid w:val="00830BB5"/>
    <w:rsid w:val="00831496"/>
    <w:rsid w:val="008337E5"/>
    <w:rsid w:val="00833ACF"/>
    <w:rsid w:val="00834576"/>
    <w:rsid w:val="008359CD"/>
    <w:rsid w:val="00845B08"/>
    <w:rsid w:val="00846C47"/>
    <w:rsid w:val="0085111C"/>
    <w:rsid w:val="00860FFF"/>
    <w:rsid w:val="008633CE"/>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3269"/>
    <w:rsid w:val="00A53724"/>
    <w:rsid w:val="00A5599B"/>
    <w:rsid w:val="00A56066"/>
    <w:rsid w:val="00A57093"/>
    <w:rsid w:val="00A6054A"/>
    <w:rsid w:val="00A66C68"/>
    <w:rsid w:val="00A700A8"/>
    <w:rsid w:val="00A73129"/>
    <w:rsid w:val="00A80444"/>
    <w:rsid w:val="00A82346"/>
    <w:rsid w:val="00A82A0F"/>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80F1D"/>
    <w:rsid w:val="00C8661D"/>
    <w:rsid w:val="00C91962"/>
    <w:rsid w:val="00C93F40"/>
    <w:rsid w:val="00C9681E"/>
    <w:rsid w:val="00CA3D0C"/>
    <w:rsid w:val="00CA5C1A"/>
    <w:rsid w:val="00CA6CCC"/>
    <w:rsid w:val="00CB3544"/>
    <w:rsid w:val="00CB7C04"/>
    <w:rsid w:val="00CC70AA"/>
    <w:rsid w:val="00CC7828"/>
    <w:rsid w:val="00CC7905"/>
    <w:rsid w:val="00CD08F6"/>
    <w:rsid w:val="00CD0DE3"/>
    <w:rsid w:val="00CD6AE7"/>
    <w:rsid w:val="00CE4D13"/>
    <w:rsid w:val="00D01294"/>
    <w:rsid w:val="00D01BE4"/>
    <w:rsid w:val="00D16411"/>
    <w:rsid w:val="00D3702C"/>
    <w:rsid w:val="00D41B8A"/>
    <w:rsid w:val="00D41D80"/>
    <w:rsid w:val="00D42DA1"/>
    <w:rsid w:val="00D44948"/>
    <w:rsid w:val="00D472A4"/>
    <w:rsid w:val="00D47C1C"/>
    <w:rsid w:val="00D51EA9"/>
    <w:rsid w:val="00D55A67"/>
    <w:rsid w:val="00D57972"/>
    <w:rsid w:val="00D611E3"/>
    <w:rsid w:val="00D6236A"/>
    <w:rsid w:val="00D62BD2"/>
    <w:rsid w:val="00D634FE"/>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5512"/>
    <w:rsid w:val="00E136FE"/>
    <w:rsid w:val="00E16509"/>
    <w:rsid w:val="00E306DF"/>
    <w:rsid w:val="00E352AA"/>
    <w:rsid w:val="00E41F02"/>
    <w:rsid w:val="00E44582"/>
    <w:rsid w:val="00E506F6"/>
    <w:rsid w:val="00E54A29"/>
    <w:rsid w:val="00E6141D"/>
    <w:rsid w:val="00E72EA5"/>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7E27"/>
    <w:rsid w:val="00EC0D85"/>
    <w:rsid w:val="00EC141F"/>
    <w:rsid w:val="00EC4A25"/>
    <w:rsid w:val="00EC4E8C"/>
    <w:rsid w:val="00ED78D4"/>
    <w:rsid w:val="00EE228C"/>
    <w:rsid w:val="00EE2EDE"/>
    <w:rsid w:val="00EE6869"/>
    <w:rsid w:val="00EF3D27"/>
    <w:rsid w:val="00EF558E"/>
    <w:rsid w:val="00EF608C"/>
    <w:rsid w:val="00EF6520"/>
    <w:rsid w:val="00EF6AA6"/>
    <w:rsid w:val="00F00691"/>
    <w:rsid w:val="00F025A2"/>
    <w:rsid w:val="00F04712"/>
    <w:rsid w:val="00F04776"/>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10271</Words>
  <Characters>11608</Characters>
  <Application>Microsoft Office Word</Application>
  <DocSecurity>0</DocSecurity>
  <Lines>400</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3</cp:revision>
  <cp:lastPrinted>2019-02-25T14:05:00Z</cp:lastPrinted>
  <dcterms:created xsi:type="dcterms:W3CDTF">2025-08-13T06:49:00Z</dcterms:created>
  <dcterms:modified xsi:type="dcterms:W3CDTF">2025-08-14T02:11:00Z</dcterms:modified>
</cp:coreProperties>
</file>